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1409A0FC"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162</w:t>
      </w:r>
      <w:r>
        <w:rPr>
          <w:b/>
          <w:i/>
          <w:noProof/>
          <w:sz w:val="28"/>
        </w:rPr>
        <w:tab/>
      </w:r>
      <w:r>
        <w:rPr>
          <w:rFonts w:cs="Arial"/>
          <w:b/>
          <w:noProof/>
          <w:sz w:val="24"/>
        </w:rPr>
        <w:t>S2-</w:t>
      </w:r>
      <w:r w:rsidR="00237DFF">
        <w:rPr>
          <w:rFonts w:cs="Arial"/>
          <w:b/>
          <w:noProof/>
          <w:sz w:val="24"/>
        </w:rPr>
        <w:t>2405</w:t>
      </w:r>
      <w:r w:rsidR="00237DFF">
        <w:rPr>
          <w:rFonts w:cs="Arial"/>
          <w:b/>
          <w:noProof/>
          <w:sz w:val="24"/>
        </w:rPr>
        <w:t>662</w:t>
      </w:r>
    </w:p>
    <w:p w14:paraId="7CB45193" w14:textId="6FCACB15" w:rsidR="001E41F3" w:rsidRDefault="009D0A01" w:rsidP="00850B21">
      <w:pPr>
        <w:pStyle w:val="CRCoverPage"/>
        <w:tabs>
          <w:tab w:val="right" w:pos="9639"/>
        </w:tabs>
        <w:spacing w:after="0"/>
        <w:rPr>
          <w:b/>
          <w:noProof/>
          <w:sz w:val="24"/>
        </w:rPr>
      </w:pPr>
      <w:r>
        <w:rPr>
          <w:rFonts w:cs="Arial"/>
          <w:b/>
          <w:bCs/>
          <w:sz w:val="24"/>
        </w:rPr>
        <w:t xml:space="preserve">15-19, </w:t>
      </w:r>
      <w:r w:rsidR="00F355E8">
        <w:rPr>
          <w:rFonts w:cs="Arial"/>
          <w:b/>
          <w:bCs/>
          <w:sz w:val="24"/>
        </w:rPr>
        <w:t>April</w:t>
      </w:r>
      <w:r w:rsidR="00B8046B">
        <w:rPr>
          <w:rFonts w:cs="Arial"/>
          <w:b/>
          <w:bCs/>
          <w:sz w:val="24"/>
        </w:rPr>
        <w:t xml:space="preserve"> 2024,</w:t>
      </w:r>
      <w:r>
        <w:rPr>
          <w:rFonts w:cs="Arial"/>
          <w:b/>
          <w:bCs/>
          <w:sz w:val="24"/>
        </w:rPr>
        <w:t xml:space="preserve"> Changsha, P.</w:t>
      </w:r>
      <w:r w:rsidR="00F355E8">
        <w:rPr>
          <w:rFonts w:cs="Arial"/>
          <w:b/>
          <w:bCs/>
          <w:sz w:val="24"/>
        </w:rPr>
        <w:t xml:space="preserve"> </w:t>
      </w:r>
      <w:r>
        <w:rPr>
          <w:rFonts w:cs="Arial"/>
          <w:b/>
          <w:bCs/>
          <w:sz w:val="24"/>
        </w:rPr>
        <w:t>R.</w:t>
      </w:r>
      <w:r w:rsidR="00F355E8">
        <w:rPr>
          <w:rFonts w:cs="Arial"/>
          <w:b/>
          <w:bCs/>
          <w:sz w:val="24"/>
        </w:rPr>
        <w:t xml:space="preserve"> </w:t>
      </w:r>
      <w:r>
        <w:rPr>
          <w:rFonts w:cs="Arial"/>
          <w:b/>
          <w:bCs/>
          <w:sz w:val="24"/>
        </w:rPr>
        <w:t>China</w:t>
      </w:r>
      <w:r w:rsidR="00850B21">
        <w:rPr>
          <w:b/>
          <w:noProof/>
          <w:sz w:val="24"/>
        </w:rPr>
        <w:t xml:space="preserve">     </w:t>
      </w:r>
      <w:r w:rsidR="00850B21">
        <w:rPr>
          <w:b/>
          <w:noProof/>
          <w:sz w:val="24"/>
        </w:rPr>
        <w:tab/>
      </w:r>
      <w:r w:rsidR="000E00A5" w:rsidRPr="00CE5627">
        <w:rPr>
          <w:rFonts w:asciiTheme="minorBidi" w:hAnsiTheme="minorBidi" w:cstheme="minorBidi"/>
          <w:b/>
          <w:noProof/>
          <w:color w:val="3333FF"/>
        </w:rPr>
        <w:t>revision of S2-</w:t>
      </w:r>
      <w:r w:rsidR="00237DFF" w:rsidRPr="00CE5627">
        <w:rPr>
          <w:rFonts w:asciiTheme="minorBidi" w:hAnsiTheme="minorBidi" w:cstheme="minorBidi"/>
          <w:b/>
          <w:noProof/>
          <w:color w:val="3333FF"/>
        </w:rPr>
        <w:t>240</w:t>
      </w:r>
      <w:r w:rsidR="00237DFF">
        <w:rPr>
          <w:rFonts w:asciiTheme="minorBidi" w:hAnsiTheme="minorBidi" w:cstheme="minorBidi"/>
          <w:b/>
          <w:noProof/>
          <w:color w:val="3333FF"/>
        </w:rPr>
        <w:t>5256</w:t>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49BF1"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A2C39" w:rsidR="0087426B" w:rsidRPr="0087426B" w:rsidRDefault="00F355E8" w:rsidP="0087426B">
            <w:pPr>
              <w:pStyle w:val="CRCoverPage"/>
              <w:spacing w:after="0"/>
              <w:jc w:val="center"/>
              <w:rPr>
                <w:b/>
                <w:bCs/>
                <w:noProof/>
                <w:sz w:val="28"/>
                <w:szCs w:val="28"/>
              </w:rPr>
            </w:pPr>
            <w:r>
              <w:rPr>
                <w:b/>
                <w:bCs/>
                <w:noProof/>
                <w:sz w:val="28"/>
                <w:szCs w:val="28"/>
              </w:rPr>
              <w:t>5366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DE535" w:rsidR="001E41F3" w:rsidRPr="00AB1176" w:rsidRDefault="00237DFF"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A810D"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F355E8">
                <w:rPr>
                  <w:b/>
                  <w:noProof/>
                  <w:sz w:val="28"/>
                </w:rPr>
                <w:t>5</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A0360" w:rsidR="001E41F3" w:rsidRPr="00CC0B05" w:rsidRDefault="0070161A">
            <w:pPr>
              <w:pStyle w:val="CRCoverPage"/>
              <w:spacing w:after="0"/>
              <w:ind w:left="100"/>
              <w:rPr>
                <w:noProof/>
                <w:lang w:val="en-CA"/>
              </w:rPr>
            </w:pPr>
            <w:r>
              <w:rPr>
                <w:noProof/>
                <w:lang w:val="en-CA"/>
              </w:rPr>
              <w:t>RAT type change impact to AM Policy association</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FD47" w:rsidR="001E41F3" w:rsidRDefault="00CC0B05">
            <w:pPr>
              <w:pStyle w:val="CRCoverPage"/>
              <w:spacing w:after="0"/>
              <w:ind w:left="100"/>
              <w:rPr>
                <w:noProof/>
              </w:rPr>
            </w:pPr>
            <w:r>
              <w:rPr>
                <w:noProof/>
              </w:rPr>
              <w:t>OPPO</w:t>
            </w:r>
            <w:r w:rsidR="00F666D7">
              <w:rPr>
                <w:noProof/>
              </w:rPr>
              <w:t>, Nokia</w:t>
            </w:r>
            <w:r w:rsidR="004A537B">
              <w:rPr>
                <w:noProof/>
              </w:rPr>
              <w:t>, LG Electronics</w:t>
            </w:r>
            <w:r w:rsidR="00237DFF">
              <w:rPr>
                <w:noProof/>
              </w:rPr>
              <w:t>,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168AB" w:rsidR="001E41F3" w:rsidRDefault="00BA3838">
            <w:pPr>
              <w:pStyle w:val="CRCoverPage"/>
              <w:spacing w:after="0"/>
              <w:ind w:left="100"/>
              <w:rPr>
                <w:noProof/>
              </w:rPr>
            </w:pPr>
            <w:r>
              <w:rPr>
                <w:noProof/>
              </w:rPr>
              <w:t xml:space="preserve">5GS_Ph1, </w:t>
            </w:r>
            <w:r w:rsidR="0070161A">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15B27" w:rsidR="001E41F3" w:rsidRDefault="003C0681">
            <w:pPr>
              <w:pStyle w:val="CRCoverPage"/>
              <w:spacing w:after="0"/>
              <w:ind w:left="100"/>
              <w:rPr>
                <w:noProof/>
              </w:rPr>
            </w:pPr>
            <w:r>
              <w:t>2024-</w:t>
            </w:r>
            <w:r w:rsidR="00AB1176">
              <w:t>04</w:t>
            </w:r>
            <w:r w:rsidR="0070161A">
              <w:t>-</w:t>
            </w:r>
            <w:r w:rsidR="00B57F6D">
              <w:t>1</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6C460982" w14:textId="231D2162" w:rsidR="0017725B" w:rsidRPr="0017725B" w:rsidRDefault="009D0A01" w:rsidP="0017725B">
            <w:pPr>
              <w:rPr>
                <w:rFonts w:ascii="Arial" w:hAnsi="Arial"/>
                <w:noProof/>
              </w:rPr>
            </w:pPr>
            <w:r>
              <w:rPr>
                <w:rFonts w:ascii="Arial" w:hAnsi="Arial"/>
                <w:noProof/>
              </w:rPr>
              <w:t xml:space="preserve">To </w:t>
            </w:r>
            <w:r w:rsidR="0070161A">
              <w:rPr>
                <w:rFonts w:ascii="Arial" w:hAnsi="Arial"/>
                <w:noProof/>
              </w:rPr>
              <w:t>provide further clarity regarding the question raised in</w:t>
            </w:r>
            <w:r>
              <w:rPr>
                <w:rFonts w:ascii="Arial" w:hAnsi="Arial"/>
                <w:noProof/>
              </w:rPr>
              <w:t xml:space="preserve"> CT</w:t>
            </w:r>
            <w:r w:rsidR="0070161A">
              <w:rPr>
                <w:rFonts w:ascii="Arial" w:hAnsi="Arial"/>
                <w:noProof/>
              </w:rPr>
              <w:t>3</w:t>
            </w:r>
            <w:r>
              <w:rPr>
                <w:rFonts w:ascii="Arial" w:hAnsi="Arial"/>
                <w:noProof/>
              </w:rPr>
              <w:t xml:space="preserve"> LS (C</w:t>
            </w:r>
            <w:r w:rsidR="0070161A">
              <w:rPr>
                <w:rFonts w:ascii="Arial" w:hAnsi="Arial"/>
                <w:noProof/>
              </w:rPr>
              <w:t>3</w:t>
            </w:r>
            <w:r>
              <w:rPr>
                <w:rFonts w:ascii="Arial" w:hAnsi="Arial"/>
                <w:noProof/>
              </w:rPr>
              <w:t>-241</w:t>
            </w:r>
            <w:r w:rsidR="0070161A">
              <w:rPr>
                <w:rFonts w:ascii="Arial" w:hAnsi="Arial"/>
                <w:noProof/>
              </w:rPr>
              <w:t>578</w:t>
            </w:r>
            <w:r>
              <w:rPr>
                <w:rFonts w:ascii="Arial" w:hAnsi="Arial"/>
                <w:noProof/>
              </w:rPr>
              <w:t>) on</w:t>
            </w:r>
            <w:r w:rsidR="0070161A">
              <w:rPr>
                <w:rFonts w:ascii="Arial" w:hAnsi="Arial"/>
                <w:noProof/>
              </w:rPr>
              <w:t xml:space="preserve"> clarification related to the RAT type only change impact to AM Policy association</w:t>
            </w:r>
            <w:r>
              <w:rPr>
                <w:rFonts w:ascii="Arial" w:hAnsi="Arial"/>
                <w:noProof/>
              </w:rPr>
              <w:t xml:space="preserve">. </w:t>
            </w:r>
          </w:p>
          <w:p w14:paraId="708AA7DE" w14:textId="46269604" w:rsidR="0017725B" w:rsidRDefault="0017725B" w:rsidP="0017725B">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A3C745" w14:textId="77777777" w:rsidR="00172FC5" w:rsidRDefault="008E3008" w:rsidP="008E3008">
            <w:pPr>
              <w:pStyle w:val="CRCoverPage"/>
              <w:spacing w:after="0"/>
            </w:pPr>
            <w:r>
              <w:rPr>
                <w:noProof/>
              </w:rPr>
              <w:t xml:space="preserve">It is proposed to provide further clarity in clauses 5.4.8, 5.4.10, 5.31.20, and 5.41 in TS 23.501 by including PCF can get RAT type report </w:t>
            </w:r>
            <w:r>
              <w:t>from the AMF during AM Policy Association Establishment or AM Policy Association Modification procedure.</w:t>
            </w:r>
          </w:p>
          <w:p w14:paraId="31C656EC" w14:textId="7E5BAB33" w:rsidR="008E3008" w:rsidRDefault="008E3008" w:rsidP="008E3008">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6658C" w:rsidR="00747A07" w:rsidRDefault="0070161A" w:rsidP="0070161A">
            <w:pPr>
              <w:pStyle w:val="CRCoverPage"/>
              <w:spacing w:after="0"/>
              <w:rPr>
                <w:noProof/>
              </w:rPr>
            </w:pPr>
            <w:r>
              <w:rPr>
                <w:noProof/>
              </w:rPr>
              <w:t xml:space="preserve">No clarity on </w:t>
            </w:r>
            <w:r w:rsidR="00571ACA">
              <w:rPr>
                <w:noProof/>
              </w:rPr>
              <w:t xml:space="preserve">the impact of </w:t>
            </w:r>
            <w:r>
              <w:rPr>
                <w:noProof/>
              </w:rPr>
              <w:t>RAT</w:t>
            </w:r>
            <w:r w:rsidR="0005566A">
              <w:rPr>
                <w:noProof/>
              </w:rPr>
              <w:t xml:space="preserve"> type</w:t>
            </w:r>
            <w:r w:rsidR="00571ACA">
              <w:rPr>
                <w:noProof/>
              </w:rPr>
              <w:t>-</w:t>
            </w:r>
            <w:r w:rsidR="0005566A">
              <w:rPr>
                <w:noProof/>
              </w:rPr>
              <w:t>only change to AM Policy association</w:t>
            </w:r>
            <w:r w:rsidR="009D0A0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EF447" w:rsidR="001E41F3" w:rsidRDefault="0034638A">
            <w:pPr>
              <w:pStyle w:val="CRCoverPage"/>
              <w:spacing w:after="0"/>
              <w:ind w:left="100"/>
              <w:rPr>
                <w:noProof/>
              </w:rPr>
            </w:pPr>
            <w:r>
              <w:rPr>
                <w:noProof/>
              </w:rPr>
              <w:t>5.4.8, 5.4.10, 5.31.20, 5.41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9FFCC3" w:rsidR="001E41F3" w:rsidRDefault="00145D43">
            <w:pPr>
              <w:pStyle w:val="CRCoverPage"/>
              <w:spacing w:after="0"/>
              <w:ind w:left="99"/>
              <w:rPr>
                <w:noProof/>
              </w:rPr>
            </w:pPr>
            <w:r>
              <w:rPr>
                <w:noProof/>
              </w:rPr>
              <w:t>TS</w:t>
            </w:r>
            <w:r w:rsidR="0004293D">
              <w:rPr>
                <w:noProof/>
              </w:rPr>
              <w:t xml:space="preserve"> 23.503</w:t>
            </w:r>
            <w:r>
              <w:rPr>
                <w:noProof/>
              </w:rPr>
              <w:t xml:space="preserve"> CR</w:t>
            </w:r>
            <w:r w:rsidR="0004293D">
              <w:rPr>
                <w:noProof/>
              </w:rPr>
              <w:t xml:space="preserve"> 1290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7193F3C3" w14:textId="77777777" w:rsidR="00446AC3" w:rsidRPr="001B7C50" w:rsidRDefault="00446AC3" w:rsidP="00446AC3">
      <w:pPr>
        <w:pStyle w:val="Heading3"/>
      </w:pPr>
      <w:bookmarkStart w:id="8" w:name="_Toc27846545"/>
      <w:bookmarkStart w:id="9" w:name="_Toc36187669"/>
      <w:bookmarkStart w:id="10" w:name="_Toc45183573"/>
      <w:bookmarkStart w:id="11" w:name="_Toc47342415"/>
      <w:bookmarkStart w:id="12" w:name="_Toc51769113"/>
      <w:bookmarkStart w:id="13" w:name="_Toc162418726"/>
      <w:bookmarkStart w:id="14" w:name="_Toc153798585"/>
      <w:r w:rsidRPr="001B7C50">
        <w:t>5.4.8</w:t>
      </w:r>
      <w:r w:rsidRPr="001B7C50">
        <w:tab/>
        <w:t xml:space="preserve">Support for identification and restriction of using unlicensed </w:t>
      </w:r>
      <w:proofErr w:type="gramStart"/>
      <w:r w:rsidRPr="001B7C50">
        <w:t>spectrum</w:t>
      </w:r>
      <w:bookmarkEnd w:id="8"/>
      <w:bookmarkEnd w:id="9"/>
      <w:bookmarkEnd w:id="10"/>
      <w:bookmarkEnd w:id="11"/>
      <w:bookmarkEnd w:id="12"/>
      <w:bookmarkEnd w:id="13"/>
      <w:proofErr w:type="gramEnd"/>
    </w:p>
    <w:p w14:paraId="53FB7793" w14:textId="77777777" w:rsidR="00446AC3" w:rsidRPr="001B7C50" w:rsidRDefault="00446AC3" w:rsidP="00446AC3">
      <w:r w:rsidRPr="001B7C50">
        <w:t>Support for NG-RAN using unlicensed spectrum is defined in TS</w:t>
      </w:r>
      <w:r>
        <w:t> </w:t>
      </w:r>
      <w:r w:rsidRPr="001B7C50">
        <w:t>38.300</w:t>
      </w:r>
      <w:r>
        <w:t> </w:t>
      </w:r>
      <w:r w:rsidRPr="001B7C50">
        <w:t>[27] and TS</w:t>
      </w:r>
      <w:r>
        <w:t> </w:t>
      </w:r>
      <w:r w:rsidRPr="001B7C50">
        <w:t>36.300</w:t>
      </w:r>
      <w:r>
        <w:t> </w:t>
      </w:r>
      <w:r w:rsidRPr="001B7C50">
        <w:t>[30].</w:t>
      </w:r>
    </w:p>
    <w:p w14:paraId="7127266E" w14:textId="77777777" w:rsidR="00446AC3" w:rsidRPr="001B7C50" w:rsidRDefault="00446AC3" w:rsidP="00446AC3">
      <w:r w:rsidRPr="001B7C50">
        <w:t>For NG-RAN, in the case of NR in stand-alone mode, all cells are in unlicensed spectrum and the NR is used as primary RAT. NR or E-UTRA cells in unlicensed spectrum, can be used as secondary cells as specified in the Dual Connectivity architecture defined in clause 5.11 or in addition can be configured to support the Carrier Aggregation Architecture (CA) defined in TS</w:t>
      </w:r>
      <w:r>
        <w:t> </w:t>
      </w:r>
      <w:r w:rsidRPr="001B7C50">
        <w:t>38.300</w:t>
      </w:r>
      <w:r>
        <w:t> </w:t>
      </w:r>
      <w:r w:rsidRPr="001B7C50">
        <w:t>[27] and TS</w:t>
      </w:r>
      <w:r>
        <w:t> </w:t>
      </w:r>
      <w:r w:rsidRPr="001B7C50">
        <w:t>36.300</w:t>
      </w:r>
      <w:r>
        <w:t> </w:t>
      </w:r>
      <w:r w:rsidRPr="001B7C50">
        <w:t>[30].</w:t>
      </w:r>
    </w:p>
    <w:p w14:paraId="05FA369C" w14:textId="77777777" w:rsidR="00446AC3" w:rsidRPr="001B7C50" w:rsidRDefault="00446AC3" w:rsidP="00446AC3">
      <w:r w:rsidRPr="001B7C50">
        <w:t xml:space="preserve">For either case the serving PLMN can enforce Access Restriction for Unlicensed Spectrum (either signalled from the UDM, </w:t>
      </w:r>
      <w:proofErr w:type="gramStart"/>
      <w:r w:rsidRPr="001B7C50">
        <w:t>or,</w:t>
      </w:r>
      <w:proofErr w:type="gramEnd"/>
      <w:r w:rsidRPr="001B7C50">
        <w:t xml:space="preserve"> locally generated by VPLMN policy in the AMF) with the following:</w:t>
      </w:r>
    </w:p>
    <w:p w14:paraId="6B0DC0D5" w14:textId="77777777" w:rsidR="00446AC3" w:rsidRPr="001B7C50" w:rsidRDefault="00446AC3" w:rsidP="00446AC3">
      <w:pPr>
        <w:pStyle w:val="B1"/>
      </w:pPr>
      <w:r w:rsidRPr="001B7C50">
        <w:t>-</w:t>
      </w:r>
      <w:r w:rsidRPr="001B7C50">
        <w:tab/>
        <w:t>To restrict the use of NR in unlicensed spectrum as primary RAT, the AMF rejects the UE Registration procedure with appropriate cause code defined in TS</w:t>
      </w:r>
      <w:r>
        <w:t> </w:t>
      </w:r>
      <w:r w:rsidRPr="001B7C50">
        <w:t>24.501</w:t>
      </w:r>
      <w:r>
        <w:t> </w:t>
      </w:r>
      <w:r w:rsidRPr="001B7C50">
        <w:t>[47] if the UE performs initial access from NR using unlicensed spectrum. If the UE is accessing through some other allowed RAT, the AMF signals this access restriction to NG-RAN as part of Mobility Restriction List.</w:t>
      </w:r>
    </w:p>
    <w:p w14:paraId="09AB9422" w14:textId="77777777" w:rsidR="00446AC3" w:rsidRPr="001B7C50" w:rsidRDefault="00446AC3" w:rsidP="00446AC3">
      <w:pPr>
        <w:pStyle w:val="B1"/>
      </w:pPr>
      <w:r w:rsidRPr="001B7C50">
        <w:t>-</w:t>
      </w:r>
      <w:r w:rsidRPr="001B7C50">
        <w:tab/>
        <w:t>To restrict the use of use of unlicensed spectrum with NR or E-UTRA as secondary RAT using Dual Connectivity or Carrier Aggregation Architecture (CA) defined in TS</w:t>
      </w:r>
      <w:r>
        <w:t> </w:t>
      </w:r>
      <w:r w:rsidRPr="001B7C50">
        <w:t>38.300</w:t>
      </w:r>
      <w:r>
        <w:t> </w:t>
      </w:r>
      <w:r w:rsidRPr="001B7C50">
        <w:t>[27] and TS</w:t>
      </w:r>
      <w:r>
        <w:t> </w:t>
      </w:r>
      <w:r w:rsidRPr="001B7C50">
        <w:t>36.300</w:t>
      </w:r>
      <w:r>
        <w:t> </w:t>
      </w:r>
      <w:r w:rsidRPr="001B7C50">
        <w:t>[30], the AMF signals this access restriction to NG-RAN as part of Mobility Restriction List.</w:t>
      </w:r>
    </w:p>
    <w:p w14:paraId="165E8D6F" w14:textId="77777777" w:rsidR="00446AC3" w:rsidRPr="001B7C50" w:rsidRDefault="00446AC3" w:rsidP="00446AC3">
      <w:r w:rsidRPr="001B7C50">
        <w:t>An NG-RAN node supporting aggregation with unlicensed spectrum using either NR or E-UTRA checks whether the UE is allowed to use unlicensed spectrum based on received Mobility Restriction List. If the UE is not allowed to use Unlicensed Spectrum, the NG-RAN node shall restrict the using of unlicensed spectrum, either NR or E-UTRA as secondary RATs when using either Dual Connectivity or Carrier Aggregation (CA) as defined in TS</w:t>
      </w:r>
      <w:r>
        <w:t> </w:t>
      </w:r>
      <w:r w:rsidRPr="001B7C50">
        <w:t>38.300</w:t>
      </w:r>
      <w:r>
        <w:t> </w:t>
      </w:r>
      <w:r w:rsidRPr="001B7C50">
        <w:t>[27] and TS</w:t>
      </w:r>
      <w:r>
        <w:t> </w:t>
      </w:r>
      <w:r w:rsidRPr="001B7C50">
        <w:t>36.300</w:t>
      </w:r>
      <w:r>
        <w:t> </w:t>
      </w:r>
      <w:r w:rsidRPr="001B7C50">
        <w:t>[30].</w:t>
      </w:r>
    </w:p>
    <w:p w14:paraId="44648DD3" w14:textId="77777777" w:rsidR="00446AC3" w:rsidRPr="001B7C50" w:rsidRDefault="00446AC3" w:rsidP="00446AC3">
      <w:r w:rsidRPr="001B7C50">
        <w:t xml:space="preserve">At inter-RAT handover from E-UTRAN/EPS, the Access Restriction for Unlicensed Spectrum is either already in the AMF's UE </w:t>
      </w:r>
      <w:proofErr w:type="gramStart"/>
      <w:r w:rsidRPr="001B7C50">
        <w:t>context, or</w:t>
      </w:r>
      <w:proofErr w:type="gramEnd"/>
      <w:r w:rsidRPr="001B7C50">
        <w:t xml:space="preserve"> is obtained from the UDM during the subsequent Registration Area Update procedure (i.e. not from the source MME or source RAN). In both inter-RAT handover cases, any Access Restriction for use of Unlicensed Spectrum is then signalled to NG-RAN or enforced in AMF.</w:t>
      </w:r>
    </w:p>
    <w:p w14:paraId="60A1C1D3" w14:textId="77777777" w:rsidR="00446AC3" w:rsidRPr="001B7C50" w:rsidRDefault="00446AC3" w:rsidP="00446AC3">
      <w:pPr>
        <w:pStyle w:val="NO"/>
      </w:pPr>
      <w:r w:rsidRPr="001B7C50">
        <w:t>NOTE:</w:t>
      </w:r>
      <w:r w:rsidRPr="001B7C50">
        <w:tab/>
        <w:t>This signalling of the Access Restriction during the Registration Area Update after the inter-RAT handover procedure means that there is a small risk that unlicensed spectrum resources are transiently allocated.</w:t>
      </w:r>
    </w:p>
    <w:p w14:paraId="3895A441" w14:textId="77777777" w:rsidR="00446AC3" w:rsidRPr="001B7C50" w:rsidRDefault="00446AC3" w:rsidP="00446AC3">
      <w:r w:rsidRPr="001B7C50">
        <w:t>When the UE is accessing 5GS using unlicensed spectrum as primary RAT:</w:t>
      </w:r>
    </w:p>
    <w:p w14:paraId="5FCB1AF7" w14:textId="77777777" w:rsidR="00446AC3" w:rsidRPr="001B7C50" w:rsidRDefault="00446AC3" w:rsidP="00446AC3">
      <w:pPr>
        <w:pStyle w:val="B1"/>
      </w:pPr>
      <w:r w:rsidRPr="001B7C50">
        <w:t>-</w:t>
      </w:r>
      <w:r w:rsidRPr="001B7C50">
        <w:tab/>
        <w:t>The NG-RAN node shall provide an indication to the AMF in N2 interface that NR access is using unlicensed spectrum as defined in TS</w:t>
      </w:r>
      <w:r>
        <w:t> </w:t>
      </w:r>
      <w:r w:rsidRPr="001B7C50">
        <w:t>38.413</w:t>
      </w:r>
      <w:r>
        <w:t> </w:t>
      </w:r>
      <w:r w:rsidRPr="001B7C50">
        <w:t>[34].</w:t>
      </w:r>
    </w:p>
    <w:p w14:paraId="0DD66F44" w14:textId="77777777" w:rsidR="00446AC3" w:rsidRPr="001B7C50" w:rsidRDefault="00446AC3" w:rsidP="00446AC3">
      <w:pPr>
        <w:pStyle w:val="B1"/>
      </w:pPr>
      <w:r w:rsidRPr="001B7C50">
        <w:t>-</w:t>
      </w:r>
      <w:r w:rsidRPr="001B7C50">
        <w:tab/>
      </w:r>
      <w:proofErr w:type="gramStart"/>
      <w:r w:rsidRPr="001B7C50">
        <w:t>In order to</w:t>
      </w:r>
      <w:proofErr w:type="gramEnd"/>
      <w:r w:rsidRPr="001B7C50">
        <w:t xml:space="preserve"> restrict access to NR in unlicensed spectrum, cells supporting NR in unlicensed spectrum have to be deployed in Tracking Area(s) different to cells supporting licensed spectrum.</w:t>
      </w:r>
    </w:p>
    <w:p w14:paraId="76774F01" w14:textId="77777777" w:rsidR="00446AC3" w:rsidRPr="001B7C50" w:rsidRDefault="00446AC3" w:rsidP="00446AC3">
      <w:pPr>
        <w:pStyle w:val="B1"/>
      </w:pPr>
      <w:r w:rsidRPr="001B7C50">
        <w:t>-</w:t>
      </w:r>
      <w:r w:rsidRPr="001B7C50">
        <w:tab/>
        <w:t>When the AMF receives an indication from NG-RAN over N2 whether NR in unlicensed spectrum is being used as defined in TS</w:t>
      </w:r>
      <w:r>
        <w:t> </w:t>
      </w:r>
      <w:r w:rsidRPr="001B7C50">
        <w:t>38.413</w:t>
      </w:r>
      <w:r>
        <w:t> </w:t>
      </w:r>
      <w:r w:rsidRPr="001B7C50">
        <w:t>[34], the AMF provides to the SMF an indication that the RAT type is NR with usage of unlicensed spectrum during PDU Session Establishment or as part of the UP activation and Handover procedures.</w:t>
      </w:r>
    </w:p>
    <w:p w14:paraId="5A1EC842" w14:textId="1716EE1C" w:rsidR="00446AC3" w:rsidRPr="001B7C50" w:rsidRDefault="00446AC3" w:rsidP="00446AC3">
      <w:pPr>
        <w:pStyle w:val="B1"/>
      </w:pPr>
      <w:r w:rsidRPr="001B7C50">
        <w:t>-</w:t>
      </w:r>
      <w:r w:rsidRPr="001B7C50">
        <w:tab/>
        <w:t xml:space="preserve">The PCF </w:t>
      </w:r>
      <w:del w:id="15" w:author="Alla Goldner" w:date="2024-04-18T09:48:00Z">
        <w:r w:rsidRPr="001B7C50" w:rsidDel="00B57F6D">
          <w:delText xml:space="preserve">will </w:delText>
        </w:r>
      </w:del>
      <w:ins w:id="16" w:author="Alla Goldner" w:date="2024-04-18T09:48:00Z">
        <w:r w:rsidR="00B57F6D">
          <w:t>can</w:t>
        </w:r>
        <w:r w:rsidR="00B57F6D" w:rsidRPr="001B7C50">
          <w:t xml:space="preserve"> </w:t>
        </w:r>
      </w:ins>
      <w:r w:rsidRPr="001B7C50">
        <w:t xml:space="preserve">also receive the indication whether the UE is using NR in unlicensed </w:t>
      </w:r>
      <w:r w:rsidRPr="00F11E0E">
        <w:t>spectrum, when applicable,</w:t>
      </w:r>
      <w:ins w:id="17" w:author="Peng Tan 20240301" w:date="2024-04-05T16:24:00Z">
        <w:r w:rsidR="00970268" w:rsidRPr="00F11E0E">
          <w:t xml:space="preserve"> from </w:t>
        </w:r>
      </w:ins>
      <w:ins w:id="18" w:author="Peng Tan 20240301" w:date="2024-04-05T16:25:00Z">
        <w:r w:rsidR="00970268" w:rsidRPr="00F11E0E">
          <w:t>the AMF</w:t>
        </w:r>
      </w:ins>
      <w:ins w:id="19" w:author="Peng Tan 20240415" w:date="2024-04-16T00:45:00Z">
        <w:r w:rsidR="00F370C1" w:rsidRPr="00F11E0E">
          <w:t xml:space="preserve"> </w:t>
        </w:r>
      </w:ins>
      <w:ins w:id="20" w:author="Peng Tan 20240416_1" w:date="2024-04-16T22:24:00Z">
        <w:r w:rsidR="0004293D">
          <w:t>using the PC</w:t>
        </w:r>
      </w:ins>
      <w:ins w:id="21" w:author="Peng Tan 20240416_1" w:date="2024-04-16T22:25:00Z">
        <w:r w:rsidR="0004293D">
          <w:t>R</w:t>
        </w:r>
      </w:ins>
      <w:ins w:id="22" w:author="Peng Tan 20240416_1" w:date="2024-04-16T22:28:00Z">
        <w:r w:rsidR="0004293D">
          <w:t>T</w:t>
        </w:r>
      </w:ins>
      <w:ins w:id="23" w:author="Peng Tan 20240416_1" w:date="2024-04-16T22:25:00Z">
        <w:r w:rsidR="0004293D">
          <w:t xml:space="preserve"> on Access Type change</w:t>
        </w:r>
      </w:ins>
      <w:ins w:id="24" w:author="Alla Goldner" w:date="2024-04-16T10:07:00Z">
        <w:r w:rsidR="004C6703" w:rsidRPr="00F11E0E">
          <w:t xml:space="preserve"> </w:t>
        </w:r>
      </w:ins>
      <w:ins w:id="25" w:author="Peng Tan 20240415" w:date="2024-04-16T00:45:00Z">
        <w:r w:rsidR="00F370C1" w:rsidRPr="00F11E0E">
          <w:t>specified in clause 6.1.2.5 of TS 23.503</w:t>
        </w:r>
      </w:ins>
      <w:ins w:id="26" w:author="Alla Goldner" w:date="2024-04-17T11:28:00Z">
        <w:r w:rsidR="007A6AEA">
          <w:t xml:space="preserve"> [45]</w:t>
        </w:r>
      </w:ins>
      <w:ins w:id="27" w:author="Alla Goldner" w:date="2024-04-17T12:34:00Z">
        <w:r w:rsidR="004A3F01" w:rsidRPr="004A3F01">
          <w:t xml:space="preserve"> </w:t>
        </w:r>
        <w:bookmarkStart w:id="28" w:name="_Hlk164249811"/>
        <w:r w:rsidR="004A3F01">
          <w:t>during A</w:t>
        </w:r>
        <w:r w:rsidR="004A3F01" w:rsidRPr="00F11E0E">
          <w:t xml:space="preserve">M Policy Association Establishment or </w:t>
        </w:r>
        <w:r w:rsidR="004A3F01">
          <w:t>A</w:t>
        </w:r>
        <w:r w:rsidR="004A3F01" w:rsidRPr="00F11E0E">
          <w:t>M Policy Association Modification</w:t>
        </w:r>
        <w:r w:rsidR="004A3F01" w:rsidRPr="001B7C50">
          <w:t xml:space="preserve"> procedure</w:t>
        </w:r>
      </w:ins>
      <w:bookmarkEnd w:id="28"/>
      <w:ins w:id="29" w:author="Peng Tan 20240301" w:date="2024-04-05T16:25:00Z">
        <w:r w:rsidR="00970268" w:rsidRPr="00F11E0E">
          <w:t>, and</w:t>
        </w:r>
      </w:ins>
      <w:r w:rsidRPr="00F11E0E">
        <w:t xml:space="preserve"> from the SMF </w:t>
      </w:r>
      <w:ins w:id="30" w:author="Alla Goldner" w:date="2024-04-17T12:33:00Z">
        <w:r w:rsidR="004A3F01">
          <w:t>using the PCRT on Access Type change</w:t>
        </w:r>
        <w:r w:rsidR="004A3F01" w:rsidRPr="00F11E0E">
          <w:t xml:space="preserve"> specified in clause 6.1.</w:t>
        </w:r>
      </w:ins>
      <w:ins w:id="31" w:author="Alla Goldner" w:date="2024-04-17T12:34:00Z">
        <w:r w:rsidR="004A3F01">
          <w:t>3</w:t>
        </w:r>
      </w:ins>
      <w:ins w:id="32" w:author="Alla Goldner" w:date="2024-04-17T12:33:00Z">
        <w:r w:rsidR="004A3F01" w:rsidRPr="00F11E0E">
          <w:t>.5 of TS 23.503</w:t>
        </w:r>
        <w:r w:rsidR="004A3F01">
          <w:t xml:space="preserve"> [45] </w:t>
        </w:r>
      </w:ins>
      <w:r w:rsidRPr="00F11E0E">
        <w:t xml:space="preserve">during </w:t>
      </w:r>
      <w:bookmarkStart w:id="33" w:name="_Hlk164249699"/>
      <w:r w:rsidRPr="00F11E0E">
        <w:t>SM Policy Association Establishment or SM Policy Association Modification</w:t>
      </w:r>
      <w:r w:rsidRPr="001B7C50">
        <w:t xml:space="preserve"> procedure</w:t>
      </w:r>
      <w:bookmarkEnd w:id="33"/>
      <w:r w:rsidRPr="001B7C50">
        <w:t>.</w:t>
      </w:r>
    </w:p>
    <w:p w14:paraId="69F55F38" w14:textId="77777777" w:rsidR="00446AC3" w:rsidRPr="001B7C50" w:rsidRDefault="00446AC3" w:rsidP="00446AC3">
      <w:pPr>
        <w:pStyle w:val="B1"/>
      </w:pPr>
      <w:r w:rsidRPr="001B7C50">
        <w:t>-</w:t>
      </w:r>
      <w:r w:rsidRPr="001B7C50">
        <w:tab/>
        <w:t xml:space="preserve">The NFs generating CDRs shall include the indication that the UE is using NR in unlicensed spectrum in their </w:t>
      </w:r>
      <w:proofErr w:type="spellStart"/>
      <w:r w:rsidRPr="001B7C50">
        <w:t>CDRs.</w:t>
      </w:r>
      <w:proofErr w:type="spellEnd"/>
    </w:p>
    <w:p w14:paraId="2B7B60B5" w14:textId="61960939" w:rsidR="003E1118" w:rsidRDefault="00446AC3" w:rsidP="00446AC3">
      <w:r w:rsidRPr="001B7C50">
        <w:t>When the UE is accessing NR or E-UTRA using unlicensed spectrum as secondary RAT, procedures for Usage Data Reporting for Secondary RAT as defined in clause 5.12.2 can apply.</w:t>
      </w:r>
    </w:p>
    <w:p w14:paraId="17FEB150" w14:textId="77777777" w:rsidR="00446AC3" w:rsidRDefault="00446AC3" w:rsidP="00446AC3"/>
    <w:p w14:paraId="70F588F0" w14:textId="77777777" w:rsidR="00446AC3" w:rsidRDefault="00446AC3" w:rsidP="00446AC3"/>
    <w:p w14:paraId="60C5C471" w14:textId="7A119A9F"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527B53FC" w14:textId="77777777" w:rsidR="00446AC3" w:rsidRPr="001B7C50" w:rsidRDefault="00446AC3" w:rsidP="00446AC3">
      <w:pPr>
        <w:pStyle w:val="Heading3"/>
      </w:pPr>
      <w:bookmarkStart w:id="34" w:name="_Toc162418730"/>
      <w:r w:rsidRPr="001B7C50">
        <w:t>5.4.10</w:t>
      </w:r>
      <w:r w:rsidRPr="001B7C50">
        <w:tab/>
        <w:t xml:space="preserve">Support for identification and restriction of using NR satellite </w:t>
      </w:r>
      <w:proofErr w:type="gramStart"/>
      <w:r w:rsidRPr="001B7C50">
        <w:t>access</w:t>
      </w:r>
      <w:bookmarkEnd w:id="34"/>
      <w:proofErr w:type="gramEnd"/>
    </w:p>
    <w:p w14:paraId="6051BBFE" w14:textId="77777777" w:rsidR="00446AC3" w:rsidRPr="001B7C50" w:rsidRDefault="00446AC3" w:rsidP="00446AC3">
      <w:r w:rsidRPr="001B7C50">
        <w:t>Support for NR satellite access is specified in TS</w:t>
      </w:r>
      <w:r>
        <w:t> </w:t>
      </w:r>
      <w:r w:rsidRPr="001B7C50">
        <w:t>38.300</w:t>
      </w:r>
      <w:r>
        <w:t> </w:t>
      </w:r>
      <w:r w:rsidRPr="001B7C50">
        <w:t>[27].</w:t>
      </w:r>
    </w:p>
    <w:p w14:paraId="3AA5EA1F" w14:textId="77777777" w:rsidR="00446AC3" w:rsidRPr="001B7C50" w:rsidRDefault="00446AC3" w:rsidP="00446AC3">
      <w:pPr>
        <w:pStyle w:val="EditorsNote"/>
      </w:pPr>
      <w:r w:rsidRPr="001B7C50">
        <w:t>Editor's note:</w:t>
      </w:r>
      <w:r w:rsidRPr="001B7C50">
        <w:tab/>
        <w:t>TS</w:t>
      </w:r>
      <w:r>
        <w:t> </w:t>
      </w:r>
      <w:r w:rsidRPr="001B7C50">
        <w:t>38.300</w:t>
      </w:r>
      <w:r>
        <w:t> </w:t>
      </w:r>
      <w:r w:rsidRPr="001B7C50">
        <w:t>[27] not yet updated by RAN groups.</w:t>
      </w:r>
    </w:p>
    <w:p w14:paraId="0A1381DB" w14:textId="355797EB" w:rsidR="00446AC3" w:rsidRPr="001B7C50" w:rsidRDefault="00446AC3" w:rsidP="00970268">
      <w:r w:rsidRPr="001B7C50">
        <w:t>The AMF determines the RAT Type for NR satellite access, i.e. NR(LEO), NR(MEO), NR(GEO) and NR(OTHERSAT). When the UE is accessing NR using satellite access, an indication is provided in N2 interface indicating the type of NR satellite access, as defined in TS</w:t>
      </w:r>
      <w:r>
        <w:t> </w:t>
      </w:r>
      <w:r w:rsidRPr="001B7C50">
        <w:t>38.413</w:t>
      </w:r>
      <w:r>
        <w:t> </w:t>
      </w:r>
      <w:r w:rsidRPr="001B7C50">
        <w:t>[34].</w:t>
      </w:r>
      <w:ins w:id="35" w:author="Peng Tan 20240301" w:date="2024-04-05T16:25:00Z">
        <w:r w:rsidR="00970268">
          <w:t xml:space="preserve"> </w:t>
        </w:r>
      </w:ins>
      <w:ins w:id="36" w:author="Alla Goldner" w:date="2024-04-17T10:50:00Z">
        <w:r w:rsidR="005766E4" w:rsidRPr="005766E4">
          <w:t xml:space="preserve">The PCF can receive the RAT Type for NR satellite access, when applicable, from the AMF </w:t>
        </w:r>
      </w:ins>
      <w:bookmarkStart w:id="37" w:name="_Hlk164249833"/>
      <w:ins w:id="38" w:author="Alla Goldner" w:date="2024-04-17T12:47:00Z">
        <w:r w:rsidR="00A010E3">
          <w:t>using</w:t>
        </w:r>
      </w:ins>
      <w:ins w:id="39" w:author="Alla Goldner" w:date="2024-04-17T10:50:00Z">
        <w:r w:rsidR="005766E4" w:rsidRPr="005766E4">
          <w:t xml:space="preserve"> the PCRT on Access Type change specified in clause 6.1.2.5 of TS 23.503</w:t>
        </w:r>
      </w:ins>
      <w:ins w:id="40" w:author="Alla Goldner" w:date="2024-04-17T11:28:00Z">
        <w:r w:rsidR="007A6AEA">
          <w:t xml:space="preserve"> [45]</w:t>
        </w:r>
      </w:ins>
      <w:ins w:id="41" w:author="Alla Goldner" w:date="2024-04-17T12:36:00Z">
        <w:r w:rsidR="004A3F01" w:rsidRPr="004A3F01">
          <w:t xml:space="preserve"> </w:t>
        </w:r>
        <w:bookmarkEnd w:id="37"/>
        <w:r w:rsidR="004A3F01">
          <w:t>during A</w:t>
        </w:r>
        <w:r w:rsidR="004A3F01" w:rsidRPr="00F11E0E">
          <w:t xml:space="preserve">M Policy Association Establishment or </w:t>
        </w:r>
        <w:r w:rsidR="004A3F01">
          <w:t>A</w:t>
        </w:r>
        <w:r w:rsidR="004A3F01" w:rsidRPr="00F11E0E">
          <w:t>M Policy Association Modification</w:t>
        </w:r>
        <w:r w:rsidR="004A3F01" w:rsidRPr="001B7C50">
          <w:t xml:space="preserve"> procedure</w:t>
        </w:r>
      </w:ins>
      <w:ins w:id="42" w:author="Alla Goldner" w:date="2024-04-17T10:50:00Z">
        <w:r w:rsidR="005766E4" w:rsidRPr="005766E4">
          <w:t xml:space="preserve">, and </w:t>
        </w:r>
        <w:bookmarkStart w:id="43" w:name="_Hlk164250148"/>
        <w:r w:rsidR="005766E4" w:rsidRPr="005766E4">
          <w:t xml:space="preserve">from the SMF </w:t>
        </w:r>
      </w:ins>
      <w:ins w:id="44" w:author="Alla Goldner" w:date="2024-04-17T12:48:00Z">
        <w:r w:rsidR="00A010E3">
          <w:t>using</w:t>
        </w:r>
      </w:ins>
      <w:ins w:id="45" w:author="Alla Goldner" w:date="2024-04-17T12:36:00Z">
        <w:r w:rsidR="004A3F01" w:rsidRPr="005766E4">
          <w:t xml:space="preserve"> the PCRT on Access Type change specified in clause 6.1.</w:t>
        </w:r>
      </w:ins>
      <w:ins w:id="46" w:author="Alla Goldner" w:date="2024-04-17T12:37:00Z">
        <w:r w:rsidR="004A3F01">
          <w:t>3</w:t>
        </w:r>
      </w:ins>
      <w:ins w:id="47" w:author="Alla Goldner" w:date="2024-04-17T12:36:00Z">
        <w:r w:rsidR="004A3F01" w:rsidRPr="005766E4">
          <w:t>.5 of TS 23.503</w:t>
        </w:r>
        <w:r w:rsidR="004A3F01">
          <w:t xml:space="preserve"> [45]</w:t>
        </w:r>
        <w:r w:rsidR="004A3F01" w:rsidRPr="004A3F01">
          <w:t xml:space="preserve"> </w:t>
        </w:r>
      </w:ins>
      <w:bookmarkEnd w:id="43"/>
      <w:ins w:id="48" w:author="Alla Goldner" w:date="2024-04-17T10:50:00Z">
        <w:r w:rsidR="005766E4" w:rsidRPr="005766E4">
          <w:t>during SM Policy Association Establishment or SM Policy Association Modification procedure.</w:t>
        </w:r>
      </w:ins>
    </w:p>
    <w:p w14:paraId="296952D3" w14:textId="77777777" w:rsidR="00446AC3" w:rsidRPr="001B7C50" w:rsidRDefault="00446AC3" w:rsidP="00446AC3">
      <w:pPr>
        <w:pStyle w:val="EditorsNote"/>
      </w:pPr>
      <w:r w:rsidRPr="001B7C50">
        <w:t>Editor's note:</w:t>
      </w:r>
      <w:r w:rsidRPr="001B7C50">
        <w:tab/>
        <w:t>Further details on what type of satellite platforms OTHERSAT includes is FFS and to be aligned with RAN WG3.</w:t>
      </w:r>
    </w:p>
    <w:p w14:paraId="489B3F32" w14:textId="77777777" w:rsidR="00446AC3" w:rsidRPr="001B7C50" w:rsidRDefault="00446AC3" w:rsidP="00446AC3">
      <w:r w:rsidRPr="001B7C50">
        <w:t>The serving PLMN can enforce mobility restrictions for NR satellite access as specified in clause 5.3.4.1.</w:t>
      </w:r>
    </w:p>
    <w:p w14:paraId="06D43324" w14:textId="77777777" w:rsidR="00446AC3" w:rsidRPr="001B7C50" w:rsidRDefault="00446AC3" w:rsidP="00446AC3">
      <w:proofErr w:type="gramStart"/>
      <w:r w:rsidRPr="001B7C50">
        <w:t>In order to</w:t>
      </w:r>
      <w:proofErr w:type="gramEnd"/>
      <w:r w:rsidRPr="001B7C50">
        <w:t xml:space="preserve">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15BA949E" w14:textId="77777777" w:rsidR="00446AC3" w:rsidRPr="001B7C50" w:rsidRDefault="00446AC3" w:rsidP="00446AC3">
      <w:r>
        <w:t>The AMF may initiate deregistration of the UE when an N2 UE Context Release Request is received with cause value indicating that the UE is not in PLMN serving area, as specified in TS 38.413 [34].</w:t>
      </w:r>
    </w:p>
    <w:bookmarkEnd w:id="14"/>
    <w:p w14:paraId="29FC4427" w14:textId="77777777" w:rsidR="000B1DBF" w:rsidRPr="0070161A" w:rsidRDefault="000B1DBF" w:rsidP="0070161A">
      <w:pPr>
        <w:spacing w:after="0"/>
        <w:rPr>
          <w:rFonts w:ascii="Arial" w:hAnsi="Arial" w:cs="Arial"/>
          <w:noProof/>
          <w:color w:val="FF0000"/>
          <w:sz w:val="24"/>
          <w:szCs w:val="24"/>
        </w:rPr>
      </w:pPr>
    </w:p>
    <w:p w14:paraId="63B1B700" w14:textId="77777777" w:rsidR="000B1DBF" w:rsidRPr="00446AC3" w:rsidRDefault="000B1DBF" w:rsidP="00DB40FC">
      <w:pPr>
        <w:spacing w:after="0"/>
        <w:jc w:val="center"/>
        <w:rPr>
          <w:rFonts w:ascii="Arial" w:hAnsi="Arial" w:cs="Arial"/>
          <w:noProof/>
          <w:color w:val="FF0000"/>
          <w:sz w:val="24"/>
          <w:szCs w:val="24"/>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7F66DDAE" w14:textId="77777777" w:rsidR="00446AC3" w:rsidRPr="001B7C50" w:rsidRDefault="00446AC3" w:rsidP="00446AC3">
      <w:pPr>
        <w:pStyle w:val="Heading3"/>
      </w:pPr>
      <w:bookmarkStart w:id="49" w:name="_Toc51769512"/>
      <w:bookmarkStart w:id="50" w:name="_Toc162419261"/>
      <w:bookmarkEnd w:id="1"/>
      <w:bookmarkEnd w:id="2"/>
      <w:bookmarkEnd w:id="3"/>
      <w:bookmarkEnd w:id="4"/>
      <w:bookmarkEnd w:id="5"/>
      <w:bookmarkEnd w:id="6"/>
      <w:bookmarkEnd w:id="7"/>
      <w:r w:rsidRPr="001B7C50">
        <w:t>5.31.20</w:t>
      </w:r>
      <w:r w:rsidRPr="001B7C50">
        <w:tab/>
        <w:t>Category M UEs differentiation</w:t>
      </w:r>
      <w:bookmarkEnd w:id="49"/>
      <w:bookmarkEnd w:id="50"/>
    </w:p>
    <w:p w14:paraId="28535E5D" w14:textId="77777777" w:rsidR="00446AC3" w:rsidRPr="001B7C50" w:rsidRDefault="00446AC3" w:rsidP="00446AC3">
      <w:r w:rsidRPr="001B7C50">
        <w:t>This functionality is used by the network to identify traffic to/from Category M UEs, e.g. for charging differentiation.</w:t>
      </w:r>
    </w:p>
    <w:p w14:paraId="2157DCE5" w14:textId="77777777" w:rsidR="00446AC3" w:rsidRPr="001B7C50" w:rsidRDefault="00446AC3" w:rsidP="00446AC3">
      <w:r w:rsidRPr="001B7C50">
        <w:t>A Category M UE using E-UTRA shall provide a Category M indication to the NG-RAN during RRC Connection Establishment procedure as defined in TS</w:t>
      </w:r>
      <w:r>
        <w:t> </w:t>
      </w:r>
      <w:r w:rsidRPr="001B7C50">
        <w:t>36.331</w:t>
      </w:r>
      <w:r>
        <w:t> </w:t>
      </w:r>
      <w:r w:rsidRPr="001B7C50">
        <w:t>[51].</w:t>
      </w:r>
    </w:p>
    <w:p w14:paraId="42C1FF21" w14:textId="77777777" w:rsidR="00446AC3" w:rsidRPr="001B7C50" w:rsidRDefault="00446AC3" w:rsidP="00446AC3">
      <w:r w:rsidRPr="001B7C50">
        <w:t>When the UE has provided a Category M indication to the NG-RAN during RRC Connection Establishment, the NG-RAN shall provide an LTE-M Indication to the AMF in the Initial UE Message (see clause 4.2.2.2.1 of TS</w:t>
      </w:r>
      <w:r>
        <w:t> </w:t>
      </w:r>
      <w:r w:rsidRPr="001B7C50">
        <w:t>23.502</w:t>
      </w:r>
      <w:r>
        <w:t> </w:t>
      </w:r>
      <w:r w:rsidRPr="001B7C50">
        <w:t>[3] and TS</w:t>
      </w:r>
      <w:r>
        <w:t> </w:t>
      </w:r>
      <w:r w:rsidRPr="001B7C50">
        <w:t>38.413</w:t>
      </w:r>
      <w:r>
        <w:t> </w:t>
      </w:r>
      <w:r w:rsidRPr="001B7C50">
        <w:t>[34]).</w:t>
      </w:r>
    </w:p>
    <w:p w14:paraId="276568D6" w14:textId="227B3260" w:rsidR="00446AC3" w:rsidRPr="001B7C50" w:rsidRDefault="00446AC3" w:rsidP="00446AC3">
      <w:r w:rsidRPr="001B7C50">
        <w:t xml:space="preserve">When the AMF receives an LTE-M Indication from NG-RAN in an Initial UE Message or from an MME during EPS to 5GS handover, the AMF shall store the LTE-M Indication in the UE context, consider that the RAT type is LTE-M and signal it accordingly to the SMSF during registration procedure for SMS over NAS, to the SMF during PDU Session Establishment or PDU Session Modification procedure. The PCF </w:t>
      </w:r>
      <w:del w:id="51" w:author="Alla Goldner" w:date="2024-04-18T09:48:00Z">
        <w:r w:rsidRPr="001B7C50" w:rsidDel="00B57F6D">
          <w:delText xml:space="preserve">will </w:delText>
        </w:r>
      </w:del>
      <w:ins w:id="52" w:author="Alla Goldner" w:date="2024-04-18T09:48:00Z">
        <w:r w:rsidR="00B57F6D">
          <w:t>can</w:t>
        </w:r>
        <w:r w:rsidR="00B57F6D" w:rsidRPr="001B7C50">
          <w:t xml:space="preserve"> </w:t>
        </w:r>
      </w:ins>
      <w:r w:rsidRPr="001B7C50">
        <w:t xml:space="preserve">also receive the RAT Type </w:t>
      </w:r>
      <w:r w:rsidRPr="00F11E0E">
        <w:t>as LTE-M, when applicable</w:t>
      </w:r>
      <w:del w:id="53" w:author="Alla Goldner" w:date="2024-04-16T11:19:00Z">
        <w:r w:rsidRPr="00F11E0E" w:rsidDel="00F11E0E">
          <w:delText>,</w:delText>
        </w:r>
      </w:del>
      <w:r w:rsidRPr="00F11E0E">
        <w:t xml:space="preserve"> </w:t>
      </w:r>
      <w:ins w:id="54" w:author="Peng Tan 20240301" w:date="2024-04-05T16:26:00Z">
        <w:r w:rsidR="00970268" w:rsidRPr="00F11E0E">
          <w:t>from the AMF</w:t>
        </w:r>
      </w:ins>
      <w:ins w:id="55" w:author="Peng Tan 20240416_1" w:date="2024-04-16T22:26:00Z">
        <w:r w:rsidR="0004293D">
          <w:t xml:space="preserve"> </w:t>
        </w:r>
      </w:ins>
      <w:bookmarkStart w:id="56" w:name="_Hlk164250298"/>
      <w:ins w:id="57" w:author="Alla Goldner" w:date="2024-04-17T12:49:00Z">
        <w:r w:rsidR="00C3246F">
          <w:t>using the PCRT on Access Type change</w:t>
        </w:r>
        <w:r w:rsidR="00C3246F" w:rsidRPr="00F11E0E">
          <w:t xml:space="preserve"> specified in clause 6.1.2.5 of TS 23.503</w:t>
        </w:r>
        <w:r w:rsidR="00C3246F">
          <w:t xml:space="preserve"> [45] </w:t>
        </w:r>
      </w:ins>
      <w:ins w:id="58" w:author="Alla Goldner" w:date="2024-04-17T12:41:00Z">
        <w:r w:rsidR="009F4BEF">
          <w:t>during A</w:t>
        </w:r>
        <w:r w:rsidR="009F4BEF" w:rsidRPr="00F11E0E">
          <w:t xml:space="preserve">M Policy Association Establishment or </w:t>
        </w:r>
        <w:r w:rsidR="009F4BEF">
          <w:t>A</w:t>
        </w:r>
        <w:r w:rsidR="009F4BEF" w:rsidRPr="00F11E0E">
          <w:t>M Policy Association Modification</w:t>
        </w:r>
        <w:r w:rsidR="009F4BEF" w:rsidRPr="001B7C50">
          <w:t xml:space="preserve"> procedure</w:t>
        </w:r>
      </w:ins>
      <w:bookmarkEnd w:id="56"/>
      <w:ins w:id="59" w:author="Peng Tan 20240301" w:date="2024-04-05T16:27:00Z">
        <w:r w:rsidR="00970268" w:rsidRPr="00F11E0E">
          <w:t xml:space="preserve">, and </w:t>
        </w:r>
      </w:ins>
      <w:r w:rsidRPr="00F11E0E">
        <w:t xml:space="preserve">from the SMF </w:t>
      </w:r>
      <w:bookmarkStart w:id="60" w:name="_Hlk164250336"/>
      <w:ins w:id="61" w:author="Alla Goldner" w:date="2024-04-17T12:50:00Z">
        <w:r w:rsidR="00C3246F">
          <w:t>using the PCRT on Access Type change</w:t>
        </w:r>
        <w:r w:rsidR="00C3246F" w:rsidRPr="005766E4">
          <w:t xml:space="preserve"> specified in clause 6.1.</w:t>
        </w:r>
        <w:r w:rsidR="00C3246F">
          <w:t>3</w:t>
        </w:r>
        <w:r w:rsidR="00C3246F" w:rsidRPr="005766E4">
          <w:t>.5 of TS 23.503</w:t>
        </w:r>
        <w:r w:rsidR="00C3246F">
          <w:t xml:space="preserve"> [45]</w:t>
        </w:r>
        <w:bookmarkEnd w:id="60"/>
        <w:r w:rsidR="00C3246F">
          <w:t xml:space="preserve"> </w:t>
        </w:r>
      </w:ins>
      <w:r w:rsidRPr="00F11E0E">
        <w:t>during SM Policy Association Establishment or SM Policy Association Modification procedure</w:t>
      </w:r>
      <w:r w:rsidRPr="001B7C50">
        <w:t>.</w:t>
      </w:r>
    </w:p>
    <w:p w14:paraId="78739708" w14:textId="77777777" w:rsidR="00446AC3" w:rsidRPr="001B7C50" w:rsidRDefault="00446AC3" w:rsidP="00446AC3">
      <w:r w:rsidRPr="001B7C50">
        <w:t xml:space="preserve">The NFs generating CDRs shall include the LTE-M RAT type in their </w:t>
      </w:r>
      <w:proofErr w:type="spellStart"/>
      <w:r w:rsidRPr="001B7C50">
        <w:t>CDRs.</w:t>
      </w:r>
      <w:proofErr w:type="spellEnd"/>
    </w:p>
    <w:p w14:paraId="0575FE14" w14:textId="77777777" w:rsidR="00446AC3" w:rsidRPr="001B7C50" w:rsidRDefault="00446AC3" w:rsidP="00446AC3">
      <w:r w:rsidRPr="001B7C50">
        <w:t>Upon AMF change or inter-system mobility from 5GS to EPS, the source AMF shall provide the "LTE-M Indication" to the target AMF or MME as part of the UE context.</w:t>
      </w:r>
    </w:p>
    <w:p w14:paraId="1AA0F599" w14:textId="77777777" w:rsidR="00446AC3" w:rsidRPr="001B7C50" w:rsidRDefault="00446AC3" w:rsidP="00446AC3">
      <w:r w:rsidRPr="001B7C50">
        <w:t>During EPS to 5GS Mobility Registration Procedure, the AMF shall disregard any "LTE-M Indication" received from the MME in the UE context (see TS</w:t>
      </w:r>
      <w:r>
        <w:t> </w:t>
      </w:r>
      <w:r w:rsidRPr="001B7C50">
        <w:t>23.401</w:t>
      </w:r>
      <w:r>
        <w:t> </w:t>
      </w:r>
      <w:r w:rsidRPr="001B7C50">
        <w:t>[26]</w:t>
      </w:r>
      <w:proofErr w:type="gramStart"/>
      <w:r w:rsidRPr="001B7C50">
        <w:t>), and</w:t>
      </w:r>
      <w:proofErr w:type="gramEnd"/>
      <w:r w:rsidRPr="001B7C50">
        <w:t xml:space="preserve"> take into account the "LTE-M Indication" received from NG-RAN, as specified above.</w:t>
      </w:r>
    </w:p>
    <w:p w14:paraId="58E44E86" w14:textId="73CC7192" w:rsidR="006E5182" w:rsidRDefault="006E5182" w:rsidP="006E5182"/>
    <w:p w14:paraId="1D85A672" w14:textId="77777777" w:rsidR="003E1118" w:rsidRDefault="003E1118" w:rsidP="006E5182"/>
    <w:p w14:paraId="227FE9CC" w14:textId="77777777" w:rsidR="00446AC3" w:rsidRDefault="00446AC3" w:rsidP="006E5182"/>
    <w:p w14:paraId="66E56293" w14:textId="77777777" w:rsidR="00446AC3" w:rsidRDefault="00446AC3" w:rsidP="006E5182"/>
    <w:p w14:paraId="6D8688C2" w14:textId="77777777" w:rsidR="003E1118" w:rsidRDefault="003E1118" w:rsidP="006E5182"/>
    <w:p w14:paraId="07542ECC" w14:textId="77777777"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7ECE51DB" w14:textId="77777777" w:rsidR="003E1118" w:rsidRDefault="003E1118" w:rsidP="006E5182"/>
    <w:p w14:paraId="2B5BD9AD" w14:textId="77777777" w:rsidR="00446AC3" w:rsidRPr="001B7C50" w:rsidRDefault="00446AC3" w:rsidP="00446AC3">
      <w:pPr>
        <w:pStyle w:val="Heading2"/>
      </w:pPr>
      <w:bookmarkStart w:id="62" w:name="_Toc162419373"/>
      <w:r w:rsidRPr="001B7C50">
        <w:t>5.41</w:t>
      </w:r>
      <w:r w:rsidRPr="001B7C50">
        <w:tab/>
        <w:t xml:space="preserve">NR </w:t>
      </w:r>
      <w:proofErr w:type="spellStart"/>
      <w:r w:rsidRPr="001B7C50">
        <w:t>RedCap</w:t>
      </w:r>
      <w:proofErr w:type="spellEnd"/>
      <w:r w:rsidRPr="001B7C50">
        <w:t xml:space="preserve"> UEs differentiation</w:t>
      </w:r>
      <w:bookmarkEnd w:id="62"/>
    </w:p>
    <w:p w14:paraId="7DBA9DA2" w14:textId="77777777" w:rsidR="00446AC3" w:rsidRPr="001B7C50" w:rsidRDefault="00446AC3" w:rsidP="00446AC3">
      <w:r w:rsidRPr="001B7C50">
        <w:t xml:space="preserve">This functionality is used by the network to identify traffic to/from UEs accessing over NR </w:t>
      </w:r>
      <w:proofErr w:type="spellStart"/>
      <w:r w:rsidRPr="001B7C50">
        <w:t>RedCap</w:t>
      </w:r>
      <w:proofErr w:type="spellEnd"/>
      <w:r w:rsidRPr="001B7C50">
        <w:t>, e.g. for charging differentiation.</w:t>
      </w:r>
    </w:p>
    <w:p w14:paraId="7B3E3D3E" w14:textId="77777777" w:rsidR="00446AC3" w:rsidRPr="001B7C50" w:rsidRDefault="00446AC3" w:rsidP="00446AC3">
      <w:r w:rsidRPr="001B7C50">
        <w:t xml:space="preserve">An NR </w:t>
      </w:r>
      <w:proofErr w:type="spellStart"/>
      <w:r w:rsidRPr="001B7C50">
        <w:t>RedCap</w:t>
      </w:r>
      <w:proofErr w:type="spellEnd"/>
      <w:r w:rsidRPr="001B7C50">
        <w:t xml:space="preserve"> UE using NR shall provide an NR </w:t>
      </w:r>
      <w:proofErr w:type="spellStart"/>
      <w:r w:rsidRPr="001B7C50">
        <w:t>RedCap</w:t>
      </w:r>
      <w:proofErr w:type="spellEnd"/>
      <w:r w:rsidRPr="001B7C50">
        <w:t xml:space="preserve"> indication to the NG-RAN during RRC Connection Establishment procedure as defined in TS</w:t>
      </w:r>
      <w:r>
        <w:t> </w:t>
      </w:r>
      <w:r w:rsidRPr="001B7C50">
        <w:t>38.3</w:t>
      </w:r>
      <w:r>
        <w:t>00 </w:t>
      </w:r>
      <w:r w:rsidRPr="001B7C50">
        <w:t>[2</w:t>
      </w:r>
      <w:r>
        <w:t>7</w:t>
      </w:r>
      <w:r w:rsidRPr="001B7C50">
        <w:t>].</w:t>
      </w:r>
    </w:p>
    <w:p w14:paraId="1DC07B39" w14:textId="77777777" w:rsidR="00446AC3" w:rsidRPr="001B7C50" w:rsidRDefault="00446AC3" w:rsidP="00446AC3">
      <w:r w:rsidRPr="001B7C50">
        <w:t xml:space="preserve">When the UE has provided an NR </w:t>
      </w:r>
      <w:proofErr w:type="spellStart"/>
      <w:r w:rsidRPr="001B7C50">
        <w:t>RedCap</w:t>
      </w:r>
      <w:proofErr w:type="spellEnd"/>
      <w:r w:rsidRPr="001B7C50">
        <w:t xml:space="preserve"> indication to the NG-RAN during RRC Connection Establishment, the NG-RAN shall provide an NR </w:t>
      </w:r>
      <w:proofErr w:type="spellStart"/>
      <w:r w:rsidRPr="001B7C50">
        <w:t>RedCap</w:t>
      </w:r>
      <w:proofErr w:type="spellEnd"/>
      <w:r w:rsidRPr="001B7C50">
        <w:t xml:space="preserve"> Indication to the AMF in the Initial UE Message (see clause 4.2.2.2.1 of TS</w:t>
      </w:r>
      <w:r>
        <w:t> </w:t>
      </w:r>
      <w:r w:rsidRPr="001B7C50">
        <w:t>23.502</w:t>
      </w:r>
      <w:r>
        <w:t> </w:t>
      </w:r>
      <w:r w:rsidRPr="001B7C50">
        <w:t>[3] and TS</w:t>
      </w:r>
      <w:r>
        <w:t> </w:t>
      </w:r>
      <w:r w:rsidRPr="001B7C50">
        <w:t>38.413</w:t>
      </w:r>
      <w:r>
        <w:t> </w:t>
      </w:r>
      <w:r w:rsidRPr="001B7C50">
        <w:t>[34]).</w:t>
      </w:r>
    </w:p>
    <w:p w14:paraId="7C43EB62" w14:textId="2159E246" w:rsidR="00446AC3" w:rsidRPr="00F11E0E" w:rsidRDefault="00446AC3" w:rsidP="00446AC3">
      <w:r w:rsidRPr="001B7C50">
        <w:t xml:space="preserve">When the AMF receives an NR </w:t>
      </w:r>
      <w:proofErr w:type="spellStart"/>
      <w:r w:rsidRPr="001B7C50">
        <w:t>RedCap</w:t>
      </w:r>
      <w:proofErr w:type="spellEnd"/>
      <w:r w:rsidRPr="001B7C50">
        <w:t xml:space="preserve"> Indication from NG-RAN in an Initial UE Message, the AMF shall store the NR </w:t>
      </w:r>
      <w:proofErr w:type="spellStart"/>
      <w:r w:rsidRPr="001B7C50">
        <w:t>RedCap</w:t>
      </w:r>
      <w:proofErr w:type="spellEnd"/>
      <w:r w:rsidRPr="001B7C50">
        <w:t xml:space="preserve"> Indication in the UE context, consider that the RAT type is NR </w:t>
      </w:r>
      <w:proofErr w:type="spellStart"/>
      <w:r w:rsidRPr="001B7C50">
        <w:t>RedCap</w:t>
      </w:r>
      <w:proofErr w:type="spellEnd"/>
      <w:r w:rsidRPr="001B7C50">
        <w:t xml:space="preserve"> and signal it accordingly to the SMSF during registration procedure for SMS over </w:t>
      </w:r>
      <w:r w:rsidRPr="00F11E0E">
        <w:t xml:space="preserve">NAS, to the SMF during PDU Session Establishment or PDU Session Modification procedure. The PCF </w:t>
      </w:r>
      <w:del w:id="63" w:author="Alla Goldner" w:date="2024-04-18T09:48:00Z">
        <w:r w:rsidRPr="00F11E0E" w:rsidDel="00B57F6D">
          <w:delText xml:space="preserve">will </w:delText>
        </w:r>
      </w:del>
      <w:ins w:id="64" w:author="Alla Goldner" w:date="2024-04-18T09:48:00Z">
        <w:r w:rsidR="00B57F6D">
          <w:t>can</w:t>
        </w:r>
        <w:r w:rsidR="00B57F6D" w:rsidRPr="00F11E0E">
          <w:t xml:space="preserve"> </w:t>
        </w:r>
      </w:ins>
      <w:r w:rsidRPr="00F11E0E">
        <w:t xml:space="preserve">also receive the NR </w:t>
      </w:r>
      <w:proofErr w:type="spellStart"/>
      <w:r w:rsidRPr="00F11E0E">
        <w:t>RedCap</w:t>
      </w:r>
      <w:proofErr w:type="spellEnd"/>
      <w:r w:rsidRPr="00F11E0E">
        <w:t xml:space="preserve"> RAT type </w:t>
      </w:r>
      <w:del w:id="65" w:author="Alla Goldner" w:date="2024-04-17T10:47:00Z">
        <w:r w:rsidRPr="00F11E0E" w:rsidDel="00902431">
          <w:delText xml:space="preserve">indication </w:delText>
        </w:r>
      </w:del>
      <w:r w:rsidRPr="00F11E0E">
        <w:t>when applicable</w:t>
      </w:r>
      <w:del w:id="66" w:author="Alla Goldner" w:date="2024-04-16T11:19:00Z">
        <w:r w:rsidRPr="00F11E0E" w:rsidDel="00F11E0E">
          <w:delText>,</w:delText>
        </w:r>
      </w:del>
      <w:r w:rsidRPr="00F11E0E">
        <w:t xml:space="preserve"> </w:t>
      </w:r>
      <w:ins w:id="67" w:author="Peng Tan 20240301" w:date="2024-04-05T16:27:00Z">
        <w:r w:rsidR="00970268" w:rsidRPr="00F11E0E">
          <w:t xml:space="preserve">from the AMF </w:t>
        </w:r>
      </w:ins>
      <w:ins w:id="68" w:author="Alla Goldner" w:date="2024-04-17T12:51:00Z">
        <w:r w:rsidR="00C3246F">
          <w:t xml:space="preserve">using the PCRT on Access Type change </w:t>
        </w:r>
        <w:r w:rsidR="00C3246F" w:rsidRPr="00F11E0E">
          <w:t>specified in clause 6.1.2.5 of TS 23.503</w:t>
        </w:r>
        <w:r w:rsidR="00C3246F">
          <w:t xml:space="preserve"> [45] </w:t>
        </w:r>
      </w:ins>
      <w:ins w:id="69" w:author="Alla Goldner" w:date="2024-04-17T12:44:00Z">
        <w:r w:rsidR="009F4BEF">
          <w:t>during A</w:t>
        </w:r>
        <w:r w:rsidR="009F4BEF" w:rsidRPr="00F11E0E">
          <w:t xml:space="preserve">M Policy Association Establishment or </w:t>
        </w:r>
        <w:r w:rsidR="009F4BEF">
          <w:t>A</w:t>
        </w:r>
        <w:r w:rsidR="009F4BEF" w:rsidRPr="00F11E0E">
          <w:t>M Policy Association Modification</w:t>
        </w:r>
        <w:r w:rsidR="009F4BEF" w:rsidRPr="001B7C50">
          <w:t xml:space="preserve"> procedure</w:t>
        </w:r>
      </w:ins>
      <w:ins w:id="70" w:author="Peng Tan 20240301" w:date="2024-04-05T16:28:00Z">
        <w:r w:rsidR="00970268" w:rsidRPr="00F11E0E">
          <w:t xml:space="preserve">, and </w:t>
        </w:r>
      </w:ins>
      <w:r w:rsidRPr="00F11E0E">
        <w:t xml:space="preserve">from the SMF </w:t>
      </w:r>
      <w:ins w:id="71" w:author="Alla Goldner" w:date="2024-04-17T12:51:00Z">
        <w:r w:rsidR="00C3246F" w:rsidRPr="009F4BEF">
          <w:t>using the PCRT on Access Type change specified in clause 6.1.3.5 of TS 23.503 [45]</w:t>
        </w:r>
        <w:r w:rsidR="00C3246F">
          <w:t xml:space="preserve"> </w:t>
        </w:r>
      </w:ins>
      <w:r w:rsidRPr="00F11E0E">
        <w:t>during SM Policy Association Establishment or SM Policy Association Modification procedure.</w:t>
      </w:r>
    </w:p>
    <w:p w14:paraId="54A9F8D9" w14:textId="77777777" w:rsidR="00446AC3" w:rsidRPr="001B7C50" w:rsidRDefault="00446AC3" w:rsidP="00446AC3">
      <w:r w:rsidRPr="00F11E0E">
        <w:t xml:space="preserve">During handover from E-UTRA to NR, the target NG-RAN (i.e. gNB) provides the NR </w:t>
      </w:r>
      <w:proofErr w:type="spellStart"/>
      <w:r w:rsidRPr="00F11E0E">
        <w:t>RedCap</w:t>
      </w:r>
      <w:proofErr w:type="spellEnd"/>
      <w:r w:rsidRPr="00F11E0E">
        <w:t xml:space="preserve"> indication to AMF in NGAP Path Switch Request message during </w:t>
      </w:r>
      <w:proofErr w:type="spellStart"/>
      <w:r w:rsidRPr="00F11E0E">
        <w:t>Xn</w:t>
      </w:r>
      <w:proofErr w:type="spellEnd"/>
      <w:r w:rsidRPr="00F11E0E">
        <w:t xml:space="preserve"> handover</w:t>
      </w:r>
      <w:r w:rsidRPr="001B7C50">
        <w:t>, or NGAP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17BC8C8E" w14:textId="77777777" w:rsidR="00446AC3" w:rsidRPr="001B7C50" w:rsidRDefault="00446AC3" w:rsidP="00446AC3">
      <w:r w:rsidRPr="001B7C50">
        <w:t xml:space="preserve">The NFs interacting with CHF shall include the NR </w:t>
      </w:r>
      <w:proofErr w:type="spellStart"/>
      <w:r w:rsidRPr="001B7C50">
        <w:t>RedCap</w:t>
      </w:r>
      <w:proofErr w:type="spellEnd"/>
      <w:r w:rsidRPr="001B7C50">
        <w:t xml:space="preserve"> as RAT type.</w:t>
      </w:r>
    </w:p>
    <w:p w14:paraId="3768D065" w14:textId="77777777" w:rsidR="00446AC3" w:rsidRPr="001B7C50" w:rsidRDefault="00446AC3" w:rsidP="00446AC3">
      <w:r w:rsidRPr="001B7C50">
        <w:t xml:space="preserve">Upon AMF change, the source AMF shall provide the "NR </w:t>
      </w:r>
      <w:proofErr w:type="spellStart"/>
      <w:r w:rsidRPr="001B7C50">
        <w:t>RedCap</w:t>
      </w:r>
      <w:proofErr w:type="spellEnd"/>
      <w:r w:rsidRPr="001B7C50">
        <w:t xml:space="preserve"> Indication" to the target AMF.</w:t>
      </w:r>
    </w:p>
    <w:p w14:paraId="01E2D833" w14:textId="77777777" w:rsidR="00446AC3" w:rsidRDefault="00446AC3"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2F770" w14:textId="77777777" w:rsidR="00F37871" w:rsidRDefault="00F37871">
      <w:r>
        <w:separator/>
      </w:r>
    </w:p>
  </w:endnote>
  <w:endnote w:type="continuationSeparator" w:id="0">
    <w:p w14:paraId="2644D483" w14:textId="77777777" w:rsidR="00F37871" w:rsidRDefault="00F37871">
      <w:r>
        <w:continuationSeparator/>
      </w:r>
    </w:p>
  </w:endnote>
  <w:endnote w:type="continuationNotice" w:id="1">
    <w:p w14:paraId="4F2AE29C" w14:textId="77777777" w:rsidR="00F37871" w:rsidRDefault="00F37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AF8BD" w14:textId="77777777" w:rsidR="00F37871" w:rsidRDefault="00F37871">
      <w:r>
        <w:separator/>
      </w:r>
    </w:p>
  </w:footnote>
  <w:footnote w:type="continuationSeparator" w:id="0">
    <w:p w14:paraId="77A99B57" w14:textId="77777777" w:rsidR="00F37871" w:rsidRDefault="00F37871">
      <w:r>
        <w:continuationSeparator/>
      </w:r>
    </w:p>
  </w:footnote>
  <w:footnote w:type="continuationNotice" w:id="1">
    <w:p w14:paraId="1DE7B91C" w14:textId="77777777" w:rsidR="00F37871" w:rsidRDefault="00F37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Peng Tan 20240301">
    <w15:presenceInfo w15:providerId="None" w15:userId="Peng Tan 20240301"/>
  </w15:person>
  <w15:person w15:author="Peng Tan 20240415">
    <w15:presenceInfo w15:providerId="None" w15:userId="Peng Tan 20240415"/>
  </w15:person>
  <w15:person w15:author="Peng Tan 20240416_1">
    <w15:presenceInfo w15:providerId="None" w15:userId="Peng Tan 20240416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A6394"/>
    <w:rsid w:val="000B1DBF"/>
    <w:rsid w:val="000B7FED"/>
    <w:rsid w:val="000C038A"/>
    <w:rsid w:val="000C5BB3"/>
    <w:rsid w:val="000C6598"/>
    <w:rsid w:val="000D174A"/>
    <w:rsid w:val="000D44B3"/>
    <w:rsid w:val="000D57C8"/>
    <w:rsid w:val="000E00A5"/>
    <w:rsid w:val="000E39EC"/>
    <w:rsid w:val="000E690E"/>
    <w:rsid w:val="000F19F0"/>
    <w:rsid w:val="000F7821"/>
    <w:rsid w:val="001170C4"/>
    <w:rsid w:val="00131271"/>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E283C"/>
    <w:rsid w:val="001E41F3"/>
    <w:rsid w:val="001F6BB7"/>
    <w:rsid w:val="002015E7"/>
    <w:rsid w:val="00226DF8"/>
    <w:rsid w:val="00235F08"/>
    <w:rsid w:val="00237DFF"/>
    <w:rsid w:val="0026004D"/>
    <w:rsid w:val="002640DD"/>
    <w:rsid w:val="00266E53"/>
    <w:rsid w:val="00270D6C"/>
    <w:rsid w:val="00275D12"/>
    <w:rsid w:val="002848F0"/>
    <w:rsid w:val="00284FEB"/>
    <w:rsid w:val="002860C4"/>
    <w:rsid w:val="002870AB"/>
    <w:rsid w:val="00291F9A"/>
    <w:rsid w:val="002A6E60"/>
    <w:rsid w:val="002B5741"/>
    <w:rsid w:val="002E472E"/>
    <w:rsid w:val="00300A09"/>
    <w:rsid w:val="00305409"/>
    <w:rsid w:val="00343DA7"/>
    <w:rsid w:val="0034638A"/>
    <w:rsid w:val="00350ECF"/>
    <w:rsid w:val="003609EF"/>
    <w:rsid w:val="00361DED"/>
    <w:rsid w:val="0036231A"/>
    <w:rsid w:val="00365728"/>
    <w:rsid w:val="00371EE5"/>
    <w:rsid w:val="00374769"/>
    <w:rsid w:val="00374DD4"/>
    <w:rsid w:val="00384BD3"/>
    <w:rsid w:val="003B4DB0"/>
    <w:rsid w:val="003C01BB"/>
    <w:rsid w:val="003C0681"/>
    <w:rsid w:val="003C15AF"/>
    <w:rsid w:val="003D1692"/>
    <w:rsid w:val="003D5F0E"/>
    <w:rsid w:val="003E1118"/>
    <w:rsid w:val="003E1A36"/>
    <w:rsid w:val="003E4EB3"/>
    <w:rsid w:val="00400E1A"/>
    <w:rsid w:val="00403E3C"/>
    <w:rsid w:val="00410371"/>
    <w:rsid w:val="004242F1"/>
    <w:rsid w:val="00446AC3"/>
    <w:rsid w:val="00460D13"/>
    <w:rsid w:val="00466C6E"/>
    <w:rsid w:val="004673D8"/>
    <w:rsid w:val="00474B54"/>
    <w:rsid w:val="004845CF"/>
    <w:rsid w:val="0049188B"/>
    <w:rsid w:val="004A268A"/>
    <w:rsid w:val="004A3F01"/>
    <w:rsid w:val="004A537B"/>
    <w:rsid w:val="004B75B7"/>
    <w:rsid w:val="004C6703"/>
    <w:rsid w:val="004E706E"/>
    <w:rsid w:val="004F3373"/>
    <w:rsid w:val="005141D9"/>
    <w:rsid w:val="0051580D"/>
    <w:rsid w:val="00547111"/>
    <w:rsid w:val="005645AC"/>
    <w:rsid w:val="00571ACA"/>
    <w:rsid w:val="005766E4"/>
    <w:rsid w:val="0058374E"/>
    <w:rsid w:val="00592D74"/>
    <w:rsid w:val="005962A0"/>
    <w:rsid w:val="005B388D"/>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921D1"/>
    <w:rsid w:val="00695808"/>
    <w:rsid w:val="006B0BD2"/>
    <w:rsid w:val="006B3263"/>
    <w:rsid w:val="006B41C5"/>
    <w:rsid w:val="006B46FB"/>
    <w:rsid w:val="006C71FE"/>
    <w:rsid w:val="006E0A50"/>
    <w:rsid w:val="006E21FB"/>
    <w:rsid w:val="006E5182"/>
    <w:rsid w:val="006F387C"/>
    <w:rsid w:val="0070111F"/>
    <w:rsid w:val="0070161A"/>
    <w:rsid w:val="00713B1C"/>
    <w:rsid w:val="00727686"/>
    <w:rsid w:val="007368EB"/>
    <w:rsid w:val="00747A07"/>
    <w:rsid w:val="0075033B"/>
    <w:rsid w:val="00785D0B"/>
    <w:rsid w:val="00791C74"/>
    <w:rsid w:val="00792342"/>
    <w:rsid w:val="00797014"/>
    <w:rsid w:val="007977A8"/>
    <w:rsid w:val="00797F7C"/>
    <w:rsid w:val="007A043A"/>
    <w:rsid w:val="007A32B3"/>
    <w:rsid w:val="007A6AEA"/>
    <w:rsid w:val="007B512A"/>
    <w:rsid w:val="007C2097"/>
    <w:rsid w:val="007D349B"/>
    <w:rsid w:val="007D6A07"/>
    <w:rsid w:val="007F29BF"/>
    <w:rsid w:val="007F7259"/>
    <w:rsid w:val="008040A8"/>
    <w:rsid w:val="008113E4"/>
    <w:rsid w:val="008279FA"/>
    <w:rsid w:val="008452DD"/>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E015A"/>
    <w:rsid w:val="008E3008"/>
    <w:rsid w:val="008F3789"/>
    <w:rsid w:val="008F686C"/>
    <w:rsid w:val="00902431"/>
    <w:rsid w:val="00906F50"/>
    <w:rsid w:val="009148DE"/>
    <w:rsid w:val="0091668D"/>
    <w:rsid w:val="0092497E"/>
    <w:rsid w:val="00935642"/>
    <w:rsid w:val="00941E30"/>
    <w:rsid w:val="009514E7"/>
    <w:rsid w:val="00970268"/>
    <w:rsid w:val="009777D9"/>
    <w:rsid w:val="00991B88"/>
    <w:rsid w:val="00996092"/>
    <w:rsid w:val="00997A2E"/>
    <w:rsid w:val="009A5753"/>
    <w:rsid w:val="009A579D"/>
    <w:rsid w:val="009B37EB"/>
    <w:rsid w:val="009D0A01"/>
    <w:rsid w:val="009D3F4B"/>
    <w:rsid w:val="009E11BF"/>
    <w:rsid w:val="009E3297"/>
    <w:rsid w:val="009F4BEF"/>
    <w:rsid w:val="009F734F"/>
    <w:rsid w:val="00A010E3"/>
    <w:rsid w:val="00A20162"/>
    <w:rsid w:val="00A246B6"/>
    <w:rsid w:val="00A24B48"/>
    <w:rsid w:val="00A33B8A"/>
    <w:rsid w:val="00A4264D"/>
    <w:rsid w:val="00A47E70"/>
    <w:rsid w:val="00A5079D"/>
    <w:rsid w:val="00A50CF0"/>
    <w:rsid w:val="00A7671C"/>
    <w:rsid w:val="00A940C8"/>
    <w:rsid w:val="00AA2CBC"/>
    <w:rsid w:val="00AA5520"/>
    <w:rsid w:val="00AB1176"/>
    <w:rsid w:val="00AC2D6D"/>
    <w:rsid w:val="00AC46D1"/>
    <w:rsid w:val="00AC5820"/>
    <w:rsid w:val="00AC5892"/>
    <w:rsid w:val="00AD05A2"/>
    <w:rsid w:val="00AD1CD8"/>
    <w:rsid w:val="00AD6C15"/>
    <w:rsid w:val="00AE5706"/>
    <w:rsid w:val="00B04273"/>
    <w:rsid w:val="00B0646B"/>
    <w:rsid w:val="00B14633"/>
    <w:rsid w:val="00B258BB"/>
    <w:rsid w:val="00B53DE0"/>
    <w:rsid w:val="00B57F6D"/>
    <w:rsid w:val="00B66959"/>
    <w:rsid w:val="00B67B97"/>
    <w:rsid w:val="00B7733B"/>
    <w:rsid w:val="00B8046B"/>
    <w:rsid w:val="00B968C8"/>
    <w:rsid w:val="00BA3838"/>
    <w:rsid w:val="00BA3EC5"/>
    <w:rsid w:val="00BA51D9"/>
    <w:rsid w:val="00BB0B9A"/>
    <w:rsid w:val="00BB5DFC"/>
    <w:rsid w:val="00BD0E0A"/>
    <w:rsid w:val="00BD279D"/>
    <w:rsid w:val="00BD60E1"/>
    <w:rsid w:val="00BD6BB8"/>
    <w:rsid w:val="00C11604"/>
    <w:rsid w:val="00C153A5"/>
    <w:rsid w:val="00C3246F"/>
    <w:rsid w:val="00C416A3"/>
    <w:rsid w:val="00C4196D"/>
    <w:rsid w:val="00C425C8"/>
    <w:rsid w:val="00C46ADD"/>
    <w:rsid w:val="00C6045D"/>
    <w:rsid w:val="00C66BA2"/>
    <w:rsid w:val="00C71413"/>
    <w:rsid w:val="00C870F6"/>
    <w:rsid w:val="00C95985"/>
    <w:rsid w:val="00CA78DE"/>
    <w:rsid w:val="00CC0B05"/>
    <w:rsid w:val="00CC5026"/>
    <w:rsid w:val="00CC59E5"/>
    <w:rsid w:val="00CC68D0"/>
    <w:rsid w:val="00CF3CEF"/>
    <w:rsid w:val="00D03F9A"/>
    <w:rsid w:val="00D06D51"/>
    <w:rsid w:val="00D07DEA"/>
    <w:rsid w:val="00D24991"/>
    <w:rsid w:val="00D50255"/>
    <w:rsid w:val="00D53589"/>
    <w:rsid w:val="00D66520"/>
    <w:rsid w:val="00D755CE"/>
    <w:rsid w:val="00D77FC1"/>
    <w:rsid w:val="00D8065D"/>
    <w:rsid w:val="00D84AE9"/>
    <w:rsid w:val="00D84C09"/>
    <w:rsid w:val="00DA658F"/>
    <w:rsid w:val="00DB40FC"/>
    <w:rsid w:val="00DE34CF"/>
    <w:rsid w:val="00DF6536"/>
    <w:rsid w:val="00E13F3D"/>
    <w:rsid w:val="00E152C0"/>
    <w:rsid w:val="00E23696"/>
    <w:rsid w:val="00E24B93"/>
    <w:rsid w:val="00E272CE"/>
    <w:rsid w:val="00E34898"/>
    <w:rsid w:val="00E53B7A"/>
    <w:rsid w:val="00E56960"/>
    <w:rsid w:val="00E741D8"/>
    <w:rsid w:val="00E849D0"/>
    <w:rsid w:val="00E857CA"/>
    <w:rsid w:val="00EA0107"/>
    <w:rsid w:val="00EB09B7"/>
    <w:rsid w:val="00EC7AB6"/>
    <w:rsid w:val="00EE7D7C"/>
    <w:rsid w:val="00EF6CC4"/>
    <w:rsid w:val="00F11E0E"/>
    <w:rsid w:val="00F12B56"/>
    <w:rsid w:val="00F179FC"/>
    <w:rsid w:val="00F25D98"/>
    <w:rsid w:val="00F300FB"/>
    <w:rsid w:val="00F33529"/>
    <w:rsid w:val="00F355E8"/>
    <w:rsid w:val="00F370C1"/>
    <w:rsid w:val="00F37871"/>
    <w:rsid w:val="00F666D7"/>
    <w:rsid w:val="00F71386"/>
    <w:rsid w:val="00F84A36"/>
    <w:rsid w:val="00F905D8"/>
    <w:rsid w:val="00F937C0"/>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1772</Words>
  <Characters>10106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11855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Alla Goldner</cp:lastModifiedBy>
  <cp:revision>3</cp:revision>
  <cp:lastPrinted>1900-01-01T08:00:00Z</cp:lastPrinted>
  <dcterms:created xsi:type="dcterms:W3CDTF">2024-04-18T06:43:00Z</dcterms:created>
  <dcterms:modified xsi:type="dcterms:W3CDTF">2024-04-18T06:48:00Z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